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C5884" w14:textId="4659788D" w:rsidR="0088765D" w:rsidRDefault="0088765D" w:rsidP="0088765D">
      <w:pPr>
        <w:pStyle w:val="CRCoverPage"/>
        <w:tabs>
          <w:tab w:val="right" w:pos="9639"/>
        </w:tabs>
        <w:spacing w:after="0"/>
        <w:rPr>
          <w:b/>
          <w:i/>
          <w:noProof/>
          <w:sz w:val="28"/>
        </w:rPr>
      </w:pPr>
      <w:r>
        <w:rPr>
          <w:b/>
          <w:noProof/>
          <w:sz w:val="24"/>
        </w:rPr>
        <w:t>3GPP TSG-SA3 Meeting #11</w:t>
      </w:r>
      <w:r w:rsidR="00B37C46">
        <w:rPr>
          <w:b/>
          <w:noProof/>
          <w:sz w:val="24"/>
        </w:rPr>
        <w:t>2</w:t>
      </w:r>
      <w:r>
        <w:rPr>
          <w:b/>
          <w:i/>
          <w:noProof/>
          <w:sz w:val="24"/>
        </w:rPr>
        <w:t xml:space="preserve"> </w:t>
      </w:r>
      <w:r>
        <w:rPr>
          <w:b/>
          <w:i/>
          <w:noProof/>
          <w:sz w:val="28"/>
        </w:rPr>
        <w:tab/>
      </w:r>
      <w:r w:rsidR="00E03759" w:rsidRPr="00E03759">
        <w:rPr>
          <w:b/>
          <w:i/>
          <w:noProof/>
          <w:sz w:val="28"/>
        </w:rPr>
        <w:t>S3-233752</w:t>
      </w:r>
    </w:p>
    <w:p w14:paraId="7CB45193" w14:textId="05C0245E" w:rsidR="001E41F3" w:rsidRPr="0088765D" w:rsidRDefault="00B37C46" w:rsidP="0088765D">
      <w:pPr>
        <w:pStyle w:val="CRCoverPage"/>
        <w:outlineLvl w:val="0"/>
        <w:rPr>
          <w:b/>
          <w:bCs/>
          <w:noProof/>
          <w:sz w:val="24"/>
        </w:rPr>
      </w:pPr>
      <w:r>
        <w:rPr>
          <w:b/>
          <w:bCs/>
          <w:sz w:val="24"/>
        </w:rPr>
        <w:t>Goteborg, Sweden</w:t>
      </w:r>
      <w:r w:rsidR="0088765D" w:rsidRPr="0088765D">
        <w:rPr>
          <w:b/>
          <w:bCs/>
          <w:sz w:val="24"/>
        </w:rPr>
        <w:t xml:space="preserve">, </w:t>
      </w:r>
      <w:r>
        <w:rPr>
          <w:b/>
          <w:bCs/>
          <w:sz w:val="24"/>
        </w:rPr>
        <w:t>14 - 18 August</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7FE459" w:rsidR="001E41F3" w:rsidRPr="00410371" w:rsidRDefault="00CB77A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2032A">
              <w:rPr>
                <w:b/>
                <w:noProof/>
                <w:sz w:val="28"/>
              </w:rPr>
              <w:t>33.535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0A5D0D" w:rsidR="001E41F3" w:rsidRPr="00410371" w:rsidRDefault="00E03759" w:rsidP="00547111">
            <w:pPr>
              <w:pStyle w:val="CRCoverPage"/>
              <w:spacing w:after="0"/>
              <w:rPr>
                <w:noProof/>
              </w:rPr>
            </w:pPr>
            <w:bookmarkStart w:id="0" w:name="_GoBack"/>
            <w:bookmarkEnd w:id="0"/>
            <w:r>
              <w:rPr>
                <w:b/>
                <w:noProof/>
                <w:sz w:val="28"/>
              </w:rPr>
              <w:t>0165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23FDF" w:rsidR="001E41F3" w:rsidRPr="00410371" w:rsidRDefault="00CB77A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2032A">
              <w:rPr>
                <w:rFonts w:hint="eastAsia"/>
                <w:b/>
                <w:noProof/>
                <w:sz w:val="28"/>
                <w:lang w:eastAsia="zh-CN"/>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CF2DFB" w:rsidR="001E41F3" w:rsidRPr="00410371" w:rsidRDefault="0022032A" w:rsidP="00525E0C">
            <w:pPr>
              <w:pStyle w:val="CRCoverPage"/>
              <w:spacing w:after="0"/>
              <w:jc w:val="right"/>
              <w:rPr>
                <w:noProof/>
                <w:sz w:val="28"/>
              </w:rPr>
            </w:pPr>
            <w:r w:rsidRPr="00525E0C">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23E8F8" w:rsidR="00F25D98" w:rsidRDefault="0022032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55852C" w:rsidR="001E41F3" w:rsidRDefault="0022032A">
            <w:pPr>
              <w:pStyle w:val="CRCoverPage"/>
              <w:spacing w:after="0"/>
              <w:ind w:left="100"/>
              <w:rPr>
                <w:noProof/>
              </w:rPr>
            </w:pPr>
            <w:r>
              <w:t>Li</w:t>
            </w:r>
            <w:r w:rsidR="0046016F">
              <w:t>nk</w:t>
            </w:r>
            <w:r>
              <w:t xml:space="preserve"> K</w:t>
            </w:r>
            <w:r w:rsidRPr="0022032A">
              <w:rPr>
                <w:vertAlign w:val="subscript"/>
              </w:rPr>
              <w:t>AF</w:t>
            </w:r>
            <w:r>
              <w:t xml:space="preserve"> refresh to K</w:t>
            </w:r>
            <w:r w:rsidRPr="0022032A">
              <w:rPr>
                <w:vertAlign w:val="subscript"/>
              </w:rPr>
              <w:t>AKMA</w:t>
            </w:r>
            <w:r>
              <w:t xml:space="preserve"> refresh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DA9D2" w:rsidR="001E41F3" w:rsidRDefault="00062EAB">
            <w:pPr>
              <w:pStyle w:val="CRCoverPage"/>
              <w:spacing w:after="0"/>
              <w:ind w:left="100"/>
              <w:rPr>
                <w:noProof/>
              </w:rPr>
            </w:pPr>
            <w:r w:rsidRPr="00062EAB">
              <w:rPr>
                <w:noProof/>
              </w:rPr>
              <w:t>Huawei, HiSilicon</w:t>
            </w:r>
            <w:r w:rsidR="00EC7572">
              <w:rPr>
                <w:noProof/>
              </w:rPr>
              <w:t xml:space="preserve">, </w:t>
            </w:r>
            <w:r w:rsidR="00525E0C">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1E2317" w:rsidR="001E41F3" w:rsidRDefault="00062EAB">
            <w:pPr>
              <w:pStyle w:val="CRCoverPage"/>
              <w:spacing w:after="0"/>
              <w:ind w:left="100"/>
              <w:rPr>
                <w:noProof/>
              </w:rPr>
            </w:pPr>
            <w:r w:rsidRPr="00062EAB">
              <w:t>HN_Auth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AE3C1F" w:rsidR="001E41F3" w:rsidRDefault="004D5235">
            <w:pPr>
              <w:pStyle w:val="CRCoverPage"/>
              <w:spacing w:after="0"/>
              <w:ind w:left="100"/>
              <w:rPr>
                <w:noProof/>
              </w:rPr>
            </w:pPr>
            <w:r>
              <w:t>202</w:t>
            </w:r>
            <w:r w:rsidR="003C2DBE">
              <w:t>3</w:t>
            </w:r>
            <w:r>
              <w:t>-</w:t>
            </w:r>
            <w:r w:rsidR="00062EAB">
              <w:t>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2C33F1" w:rsidR="001E41F3" w:rsidRDefault="00CB77A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62EAB">
              <w:rPr>
                <w:b/>
                <w:noProof/>
              </w:rPr>
              <w:t>F</w:t>
            </w:r>
            <w:r>
              <w:rPr>
                <w:b/>
                <w:noProof/>
              </w:rPr>
              <w:fldChar w:fldCharType="end"/>
            </w:r>
            <w:r w:rsidR="00062EAB">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41E064" w:rsidR="001E41F3" w:rsidRDefault="004D5235">
            <w:pPr>
              <w:pStyle w:val="CRCoverPage"/>
              <w:spacing w:after="0"/>
              <w:ind w:left="100"/>
              <w:rPr>
                <w:noProof/>
              </w:rPr>
            </w:pPr>
            <w:r>
              <w:t>Rel-</w:t>
            </w:r>
            <w:r w:rsidR="00062EA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176AF7" w14:textId="77777777" w:rsidR="001E41F3" w:rsidRDefault="0046016F">
            <w:pPr>
              <w:pStyle w:val="CRCoverPage"/>
              <w:spacing w:after="0"/>
              <w:ind w:left="100"/>
              <w:rPr>
                <w:noProof/>
              </w:rPr>
            </w:pPr>
            <w:r>
              <w:rPr>
                <w:noProof/>
              </w:rPr>
              <w:t>In TS 33.535, the Kaf refresh can be supportted by requesting Kakma refresh</w:t>
            </w:r>
            <w:r w:rsidR="00DE2081">
              <w:rPr>
                <w:noProof/>
              </w:rPr>
              <w:t>.</w:t>
            </w:r>
            <w:r>
              <w:rPr>
                <w:noProof/>
              </w:rPr>
              <w:t xml:space="preserve"> Oneway to slove it that the AF requesting the Kakma refresh directly, but this needs new service. The other way is to reuse exisitng service and add an indication that the Kaf is about to refresh. No matter which way to go, the AAnF shall further determine whether to request the Kakma refresh for a UE.</w:t>
            </w:r>
          </w:p>
          <w:p w14:paraId="708AA7DE" w14:textId="7E849314" w:rsidR="0046016F" w:rsidRDefault="0046016F">
            <w:pPr>
              <w:pStyle w:val="CRCoverPage"/>
              <w:spacing w:after="0"/>
              <w:ind w:left="100"/>
              <w:rPr>
                <w:noProof/>
                <w:lang w:eastAsia="zh-CN"/>
              </w:rPr>
            </w:pPr>
            <w:r>
              <w:rPr>
                <w:rFonts w:hint="eastAsia"/>
                <w:noProof/>
                <w:lang w:eastAsia="zh-CN"/>
              </w:rPr>
              <w:t>T</w:t>
            </w:r>
            <w:r>
              <w:rPr>
                <w:noProof/>
                <w:lang w:eastAsia="zh-CN"/>
              </w:rPr>
              <w:t>he old A-KID is used at the AAnF to check whether the A-KID is still being used. If the old A-KID can be found, it means the</w:t>
            </w:r>
            <w:r w:rsidR="001B3785">
              <w:rPr>
                <w:noProof/>
                <w:lang w:eastAsia="zh-CN"/>
              </w:rPr>
              <w:t>re was no primray authentication for the SUPI mapped to the A-KID, then the AAnF can further determine whether to refresh the kakma. Otherwise, if the A-KID cannot be found, it means there was a primary authentication, thus the AAnF can reuse the existing procedure to make the UE send the new A-KID.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59F9DC"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F38A1F" w:rsidR="001E41F3" w:rsidRDefault="001B3785">
            <w:pPr>
              <w:pStyle w:val="CRCoverPage"/>
              <w:spacing w:after="0"/>
              <w:ind w:left="100"/>
              <w:rPr>
                <w:noProof/>
              </w:rPr>
            </w:pPr>
            <w:r>
              <w:rPr>
                <w:noProof/>
              </w:rPr>
              <w:t>When Kaf is about to be expired, the AF can request the AAnF to trigger the Kakma refresh procedure. The AAnF is the determine point whether to agree with the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5CBA6C" w:rsidR="001E41F3" w:rsidRDefault="001B3785">
            <w:pPr>
              <w:pStyle w:val="CRCoverPage"/>
              <w:spacing w:after="0"/>
              <w:ind w:left="100"/>
              <w:rPr>
                <w:noProof/>
              </w:rPr>
            </w:pPr>
            <w:r>
              <w:rPr>
                <w:noProof/>
              </w:rPr>
              <w:t>There is still no 3GPP method to address Kaf refresh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8516E6" w:rsidR="001E41F3" w:rsidRDefault="00062EAB">
            <w:pPr>
              <w:pStyle w:val="CRCoverPage"/>
              <w:spacing w:after="0"/>
              <w:ind w:left="100"/>
              <w:rPr>
                <w:noProof/>
              </w:rPr>
            </w:pPr>
            <w:r>
              <w:rPr>
                <w:noProof/>
              </w:rPr>
              <w:t>6.</w:t>
            </w:r>
            <w:r w:rsidR="001B3785">
              <w:rPr>
                <w:noProof/>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854487" w:rsidR="001E41F3" w:rsidRDefault="00062E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2D9E4" w:rsidR="001E41F3" w:rsidRDefault="00062E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DDA6A" w:rsidR="001E41F3" w:rsidRDefault="00062E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4B878B4" w:rsidR="001E41F3" w:rsidRPr="00062EAB" w:rsidRDefault="00062EAB" w:rsidP="00062EAB">
      <w:pPr>
        <w:jc w:val="center"/>
        <w:rPr>
          <w:noProof/>
          <w:sz w:val="36"/>
        </w:rPr>
      </w:pPr>
      <w:r w:rsidRPr="00062EAB">
        <w:rPr>
          <w:noProof/>
          <w:sz w:val="36"/>
        </w:rPr>
        <w:lastRenderedPageBreak/>
        <w:t>***************START OF CHANGE***************</w:t>
      </w:r>
    </w:p>
    <w:p w14:paraId="2F79D81D" w14:textId="77777777" w:rsidR="0022032A" w:rsidRPr="00F16DBC" w:rsidRDefault="0022032A" w:rsidP="0022032A">
      <w:pPr>
        <w:pStyle w:val="30"/>
        <w:rPr>
          <w:lang w:eastAsia="zh-CN"/>
        </w:rPr>
      </w:pPr>
      <w:bookmarkStart w:id="2" w:name="_Toc51245750"/>
      <w:bookmarkStart w:id="3" w:name="_Toc137736312"/>
      <w:bookmarkStart w:id="4" w:name="_Toc137736305"/>
      <w:bookmarkStart w:id="5" w:name="_Toc51245745"/>
      <w:bookmarkStart w:id="6" w:name="_Toc42246810"/>
      <w:bookmarkStart w:id="7" w:name="_Toc42179537"/>
      <w:bookmarkStart w:id="8" w:name="_Toc42177185"/>
      <w:r w:rsidRPr="00F16DBC">
        <w:rPr>
          <w:lang w:eastAsia="zh-CN"/>
        </w:rPr>
        <w:t>6.4.3</w:t>
      </w:r>
      <w:r>
        <w:rPr>
          <w:lang w:eastAsia="zh-CN"/>
        </w:rPr>
        <w:tab/>
      </w:r>
      <w:r w:rsidRPr="00F16DBC">
        <w:rPr>
          <w:lang w:eastAsia="zh-CN"/>
        </w:rPr>
        <w:t>K</w:t>
      </w:r>
      <w:r w:rsidRPr="00F16DBC">
        <w:rPr>
          <w:vertAlign w:val="subscript"/>
          <w:lang w:eastAsia="zh-CN"/>
        </w:rPr>
        <w:t>AF</w:t>
      </w:r>
      <w:r w:rsidRPr="00F16DBC">
        <w:rPr>
          <w:lang w:eastAsia="zh-CN"/>
        </w:rPr>
        <w:t xml:space="preserve"> refresh</w:t>
      </w:r>
      <w:bookmarkEnd w:id="2"/>
      <w:bookmarkEnd w:id="3"/>
    </w:p>
    <w:p w14:paraId="70648C40" w14:textId="12133078" w:rsidR="0022032A" w:rsidRDefault="0022032A" w:rsidP="0022032A">
      <w:del w:id="9" w:author="Huawei-3" w:date="2023-08-07T09:00:00Z">
        <w:r w:rsidDel="0022032A">
          <w:delText>There is no support for an explicit K</w:delText>
        </w:r>
        <w:r w:rsidRPr="001A2628" w:rsidDel="0022032A">
          <w:rPr>
            <w:vertAlign w:val="subscript"/>
          </w:rPr>
          <w:delText>AF</w:delText>
        </w:r>
        <w:r w:rsidDel="0022032A">
          <w:delText xml:space="preserve"> refresh procedure in this document. </w:delText>
        </w:r>
      </w:del>
      <w:r>
        <w:t>If a primary authentication does not take place, the K</w:t>
      </w:r>
      <w:r w:rsidRPr="003938A9">
        <w:rPr>
          <w:vertAlign w:val="subscript"/>
        </w:rPr>
        <w:t>AUSF</w:t>
      </w:r>
      <w:r>
        <w:t>, K</w:t>
      </w:r>
      <w:r w:rsidRPr="003938A9">
        <w:rPr>
          <w:vertAlign w:val="subscript"/>
        </w:rPr>
        <w:t>AKMA</w:t>
      </w:r>
      <w:r>
        <w:t xml:space="preserve"> and K</w:t>
      </w:r>
      <w:r w:rsidRPr="00B26D82">
        <w:rPr>
          <w:vertAlign w:val="subscript"/>
        </w:rPr>
        <w:t>AF</w:t>
      </w:r>
      <w:r>
        <w:t xml:space="preserve"> remain unchanged since the latest primary authentication.</w:t>
      </w:r>
      <w:ins w:id="10" w:author="Huawei-3" w:date="2023-08-07T09:00:00Z">
        <w:r>
          <w:t xml:space="preserve"> </w:t>
        </w:r>
        <w:r>
          <w:rPr>
            <w:rFonts w:hint="eastAsia"/>
            <w:lang w:eastAsia="zh-CN"/>
          </w:rPr>
          <w:t>When</w:t>
        </w:r>
        <w:r>
          <w:t xml:space="preserve"> </w:t>
        </w:r>
        <w:r>
          <w:rPr>
            <w:lang w:eastAsia="zh-CN"/>
          </w:rPr>
          <w:t>the K</w:t>
        </w:r>
        <w:r w:rsidRPr="0022032A">
          <w:rPr>
            <w:vertAlign w:val="subscript"/>
            <w:lang w:eastAsia="zh-CN"/>
          </w:rPr>
          <w:t>AF</w:t>
        </w:r>
        <w:r>
          <w:rPr>
            <w:lang w:eastAsia="zh-CN"/>
          </w:rPr>
          <w:t xml:space="preserve"> is about to be expired, the AF may send </w:t>
        </w:r>
      </w:ins>
      <w:ins w:id="11" w:author="Huawei-3" w:date="2023-08-07T09:01:00Z">
        <w:r>
          <w:rPr>
            <w:lang w:eastAsia="zh-CN"/>
          </w:rPr>
          <w:t>Naanf_AKMA_ApplicationKey_Get Request to the AAnF</w:t>
        </w:r>
      </w:ins>
      <w:ins w:id="12" w:author="Huawei-3" w:date="2023-08-07T09:02:00Z">
        <w:r>
          <w:rPr>
            <w:lang w:eastAsia="zh-CN"/>
          </w:rPr>
          <w:t xml:space="preserve"> including the old A-KID and an indication that the K</w:t>
        </w:r>
        <w:r w:rsidRPr="0022032A">
          <w:rPr>
            <w:vertAlign w:val="subscript"/>
            <w:lang w:eastAsia="zh-CN"/>
          </w:rPr>
          <w:t>AF</w:t>
        </w:r>
        <w:r>
          <w:rPr>
            <w:lang w:eastAsia="zh-CN"/>
          </w:rPr>
          <w:t xml:space="preserve"> is about to be expired. Based on the indication, the AAnF shall </w:t>
        </w:r>
      </w:ins>
      <w:ins w:id="13" w:author="Huawei-3" w:date="2023-08-07T09:03:00Z">
        <w:r>
          <w:rPr>
            <w:lang w:eastAsia="zh-CN"/>
          </w:rPr>
          <w:t>first chec</w:t>
        </w:r>
      </w:ins>
      <w:ins w:id="14" w:author="Huawei-3" w:date="2023-08-07T09:07:00Z">
        <w:r>
          <w:rPr>
            <w:lang w:eastAsia="zh-CN"/>
          </w:rPr>
          <w:t>k</w:t>
        </w:r>
      </w:ins>
      <w:ins w:id="15" w:author="Huawei-3" w:date="2023-08-07T09:03:00Z">
        <w:r>
          <w:rPr>
            <w:lang w:eastAsia="zh-CN"/>
          </w:rPr>
          <w:t xml:space="preserve"> whether the A-KID can be found. If yes, it means there was no primary authentication</w:t>
        </w:r>
      </w:ins>
      <w:ins w:id="16" w:author="Huawei-3" w:date="2023-08-07T09:04:00Z">
        <w:r>
          <w:rPr>
            <w:lang w:eastAsia="zh-CN"/>
          </w:rPr>
          <w:t xml:space="preserve"> to the UE, the AAnF shall </w:t>
        </w:r>
      </w:ins>
      <w:ins w:id="17" w:author="Huawei-3" w:date="2023-08-07T09:18:00Z">
        <w:r w:rsidR="0046016F">
          <w:rPr>
            <w:lang w:eastAsia="zh-CN"/>
          </w:rPr>
          <w:t>further</w:t>
        </w:r>
      </w:ins>
      <w:ins w:id="18" w:author="Huawei-3" w:date="2023-08-07T09:19:00Z">
        <w:r w:rsidR="0046016F">
          <w:rPr>
            <w:lang w:eastAsia="zh-CN"/>
          </w:rPr>
          <w:t xml:space="preserve"> </w:t>
        </w:r>
      </w:ins>
      <w:ins w:id="19" w:author="Huawei-3" w:date="2023-08-07T09:02:00Z">
        <w:r>
          <w:rPr>
            <w:lang w:eastAsia="zh-CN"/>
          </w:rPr>
          <w:t>determine whether to</w:t>
        </w:r>
      </w:ins>
      <w:ins w:id="20" w:author="Huawei-3" w:date="2023-08-07T09:07:00Z">
        <w:r>
          <w:rPr>
            <w:lang w:eastAsia="zh-CN"/>
          </w:rPr>
          <w:t xml:space="preserve"> </w:t>
        </w:r>
      </w:ins>
      <w:ins w:id="21" w:author="Huawei-3" w:date="2023-08-07T09:03:00Z">
        <w:r>
          <w:rPr>
            <w:lang w:eastAsia="zh-CN"/>
          </w:rPr>
          <w:t>refresh the K</w:t>
        </w:r>
        <w:r w:rsidRPr="0022032A">
          <w:rPr>
            <w:vertAlign w:val="subscript"/>
            <w:lang w:eastAsia="zh-CN"/>
          </w:rPr>
          <w:t>AKMA</w:t>
        </w:r>
        <w:r>
          <w:rPr>
            <w:lang w:eastAsia="zh-CN"/>
          </w:rPr>
          <w:t xml:space="preserve"> as defined in clause 6.4.4. </w:t>
        </w:r>
      </w:ins>
      <w:ins w:id="22" w:author="Huawei-3" w:date="2023-08-07T09:04:00Z">
        <w:r>
          <w:rPr>
            <w:lang w:eastAsia="zh-CN"/>
          </w:rPr>
          <w:t xml:space="preserve">Otherwise, if the A-KID cannot be found, the AAnF shall </w:t>
        </w:r>
      </w:ins>
      <w:ins w:id="23" w:author="Huawei-3" w:date="2023-08-07T09:25:00Z">
        <w:r w:rsidR="00C7204A">
          <w:rPr>
            <w:lang w:eastAsia="zh-CN"/>
          </w:rPr>
          <w:t>perform</w:t>
        </w:r>
      </w:ins>
      <w:ins w:id="24" w:author="Huawei-3" w:date="2023-08-07T09:05:00Z">
        <w:r>
          <w:rPr>
            <w:lang w:eastAsia="zh-CN"/>
          </w:rPr>
          <w:t xml:space="preserve"> as described in step 7 of clause 6.2.1</w:t>
        </w:r>
      </w:ins>
      <w:ins w:id="25" w:author="Huawei-3" w:date="2023-08-07T09:06:00Z">
        <w:r>
          <w:rPr>
            <w:lang w:eastAsia="zh-CN"/>
          </w:rPr>
          <w:t>.</w:t>
        </w:r>
      </w:ins>
    </w:p>
    <w:p w14:paraId="5C656A89" w14:textId="77777777" w:rsidR="0022032A" w:rsidRDefault="0022032A" w:rsidP="0022032A">
      <w:r>
        <w:rPr>
          <w:rFonts w:hint="eastAsia"/>
          <w:lang w:eastAsia="zh-CN"/>
        </w:rPr>
        <w:t>The</w:t>
      </w:r>
      <w:r>
        <w:t xml:space="preserve"> K</w:t>
      </w:r>
      <w:r w:rsidRPr="005F1215">
        <w:rPr>
          <w:vertAlign w:val="subscript"/>
        </w:rPr>
        <w:t>AF</w:t>
      </w:r>
      <w:r>
        <w:t xml:space="preserve"> may be refreshed by the K</w:t>
      </w:r>
      <w:r w:rsidRPr="005F1215">
        <w:rPr>
          <w:vertAlign w:val="subscript"/>
        </w:rPr>
        <w:t>AKMA</w:t>
      </w:r>
      <w:r>
        <w:t xml:space="preserve"> refresh defined in clause 6.4.4.</w:t>
      </w:r>
    </w:p>
    <w:p w14:paraId="39B4EA34" w14:textId="77777777" w:rsidR="0022032A" w:rsidRDefault="0022032A" w:rsidP="0022032A">
      <w:r w:rsidRPr="00F16DBC">
        <w:t xml:space="preserve">Ua* protocol may support refresh of </w:t>
      </w:r>
      <w:r w:rsidRPr="00C651C2">
        <w:t xml:space="preserve">derived session keys from </w:t>
      </w:r>
      <w:r w:rsidRPr="00F16DBC">
        <w:t>K</w:t>
      </w:r>
      <w:r w:rsidRPr="00F16DBC">
        <w:rPr>
          <w:vertAlign w:val="subscript"/>
        </w:rPr>
        <w:t>AF</w:t>
      </w:r>
      <w:r w:rsidRPr="00F16DBC">
        <w:t xml:space="preserve">. If the Ua* protocol supports </w:t>
      </w:r>
      <w:r w:rsidRPr="00C651C2">
        <w:t xml:space="preserve">the </w:t>
      </w:r>
      <w:r w:rsidRPr="00F16DBC">
        <w:t xml:space="preserve">refresh of </w:t>
      </w:r>
      <w:r w:rsidRPr="00C651C2">
        <w:t xml:space="preserve">derived session keys from </w:t>
      </w:r>
      <w:r w:rsidRPr="00F16DBC">
        <w:t>K</w:t>
      </w:r>
      <w:r w:rsidRPr="00F16DBC">
        <w:rPr>
          <w:vertAlign w:val="subscript"/>
        </w:rPr>
        <w:t>AF</w:t>
      </w:r>
      <w:r w:rsidRPr="00F16DBC">
        <w:t xml:space="preserve">, the </w:t>
      </w:r>
      <w:r w:rsidRPr="00531EF2">
        <w:t>AF</w:t>
      </w:r>
      <w:r w:rsidRPr="00F16DBC">
        <w:t xml:space="preserve"> may refresh the K</w:t>
      </w:r>
      <w:r w:rsidRPr="00F16DBC">
        <w:rPr>
          <w:vertAlign w:val="subscript"/>
        </w:rPr>
        <w:t>AF</w:t>
      </w:r>
      <w:r w:rsidRPr="00F16DBC">
        <w:t xml:space="preserve"> at any time using the Ua* protocol.</w:t>
      </w:r>
    </w:p>
    <w:p w14:paraId="6C899DF6" w14:textId="4D49C0C5" w:rsidR="0022032A" w:rsidRDefault="0022032A" w:rsidP="0022032A">
      <w:pPr>
        <w:pStyle w:val="NO"/>
      </w:pPr>
      <w:r>
        <w:t>NOTE:</w:t>
      </w:r>
      <w:r>
        <w:tab/>
        <w:t xml:space="preserve">How a fresh key is derived for AKMA is up to </w:t>
      </w:r>
      <w:r>
        <w:rPr>
          <w:lang w:val="en-US" w:eastAsia="zh-CN"/>
        </w:rPr>
        <w:t xml:space="preserve">Ua* protocol </w:t>
      </w:r>
      <w:r>
        <w:t>implementation.</w:t>
      </w:r>
    </w:p>
    <w:p w14:paraId="01FD5330" w14:textId="366ABB65" w:rsidR="0022032A" w:rsidRPr="00062EAB" w:rsidRDefault="0022032A" w:rsidP="0022032A">
      <w:pPr>
        <w:jc w:val="center"/>
        <w:rPr>
          <w:noProof/>
          <w:sz w:val="36"/>
        </w:rPr>
      </w:pPr>
      <w:r w:rsidRPr="00062EAB">
        <w:rPr>
          <w:noProof/>
          <w:sz w:val="36"/>
        </w:rPr>
        <w:t>***************</w:t>
      </w:r>
      <w:r>
        <w:rPr>
          <w:noProof/>
          <w:sz w:val="36"/>
        </w:rPr>
        <w:t>End</w:t>
      </w:r>
      <w:r w:rsidRPr="00062EAB">
        <w:rPr>
          <w:noProof/>
          <w:sz w:val="36"/>
        </w:rPr>
        <w:t xml:space="preserve"> OF CHANGE***************</w:t>
      </w:r>
    </w:p>
    <w:bookmarkEnd w:id="4"/>
    <w:bookmarkEnd w:id="5"/>
    <w:bookmarkEnd w:id="6"/>
    <w:bookmarkEnd w:id="7"/>
    <w:bookmarkEnd w:id="8"/>
    <w:p w14:paraId="21753450" w14:textId="77777777" w:rsidR="0022032A" w:rsidRDefault="0022032A" w:rsidP="0022032A">
      <w:pPr>
        <w:pStyle w:val="NO"/>
      </w:pPr>
    </w:p>
    <w:sectPr w:rsidR="002203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D25331" w14:textId="77777777" w:rsidR="001E6475" w:rsidRDefault="001E6475">
      <w:r>
        <w:separator/>
      </w:r>
    </w:p>
  </w:endnote>
  <w:endnote w:type="continuationSeparator" w:id="0">
    <w:p w14:paraId="694E5E3A" w14:textId="77777777" w:rsidR="001E6475" w:rsidRDefault="001E6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14605" w14:textId="77777777" w:rsidR="001E6475" w:rsidRDefault="001E6475">
      <w:r>
        <w:separator/>
      </w:r>
    </w:p>
  </w:footnote>
  <w:footnote w:type="continuationSeparator" w:id="0">
    <w:p w14:paraId="5B1C2619" w14:textId="77777777" w:rsidR="001E6475" w:rsidRDefault="001E6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2EAB"/>
    <w:rsid w:val="000A6394"/>
    <w:rsid w:val="000B7FED"/>
    <w:rsid w:val="000C038A"/>
    <w:rsid w:val="000C6598"/>
    <w:rsid w:val="000D44B3"/>
    <w:rsid w:val="000E014D"/>
    <w:rsid w:val="00145D43"/>
    <w:rsid w:val="00156BE0"/>
    <w:rsid w:val="00192C46"/>
    <w:rsid w:val="001A08B3"/>
    <w:rsid w:val="001A7B60"/>
    <w:rsid w:val="001B3785"/>
    <w:rsid w:val="001B52F0"/>
    <w:rsid w:val="001B7A65"/>
    <w:rsid w:val="001E41F3"/>
    <w:rsid w:val="001E6475"/>
    <w:rsid w:val="0022032A"/>
    <w:rsid w:val="0026004D"/>
    <w:rsid w:val="002640DD"/>
    <w:rsid w:val="00275D12"/>
    <w:rsid w:val="00284FEB"/>
    <w:rsid w:val="00285D1C"/>
    <w:rsid w:val="002860C4"/>
    <w:rsid w:val="002B5741"/>
    <w:rsid w:val="002D3FD6"/>
    <w:rsid w:val="002D63EB"/>
    <w:rsid w:val="002E472E"/>
    <w:rsid w:val="00300150"/>
    <w:rsid w:val="00305409"/>
    <w:rsid w:val="0034108E"/>
    <w:rsid w:val="003609EF"/>
    <w:rsid w:val="0036231A"/>
    <w:rsid w:val="00374DD4"/>
    <w:rsid w:val="003C2DBE"/>
    <w:rsid w:val="003E1A36"/>
    <w:rsid w:val="00410371"/>
    <w:rsid w:val="004242F1"/>
    <w:rsid w:val="00432FF2"/>
    <w:rsid w:val="0046016F"/>
    <w:rsid w:val="00471CFF"/>
    <w:rsid w:val="00482288"/>
    <w:rsid w:val="004A52C6"/>
    <w:rsid w:val="004B75B7"/>
    <w:rsid w:val="004C0975"/>
    <w:rsid w:val="004D5235"/>
    <w:rsid w:val="004E52BE"/>
    <w:rsid w:val="005009D9"/>
    <w:rsid w:val="0051580D"/>
    <w:rsid w:val="00525E0C"/>
    <w:rsid w:val="00545F34"/>
    <w:rsid w:val="00547111"/>
    <w:rsid w:val="00550765"/>
    <w:rsid w:val="00592D74"/>
    <w:rsid w:val="005E2C44"/>
    <w:rsid w:val="00621188"/>
    <w:rsid w:val="006257ED"/>
    <w:rsid w:val="00637B9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30146"/>
    <w:rsid w:val="008626E7"/>
    <w:rsid w:val="00870EE7"/>
    <w:rsid w:val="00880A55"/>
    <w:rsid w:val="008863B9"/>
    <w:rsid w:val="0088765D"/>
    <w:rsid w:val="00887DA0"/>
    <w:rsid w:val="008A45A6"/>
    <w:rsid w:val="008B7764"/>
    <w:rsid w:val="008D39FE"/>
    <w:rsid w:val="008F3789"/>
    <w:rsid w:val="008F686C"/>
    <w:rsid w:val="00900300"/>
    <w:rsid w:val="009148DE"/>
    <w:rsid w:val="00941E30"/>
    <w:rsid w:val="009777D9"/>
    <w:rsid w:val="00991B88"/>
    <w:rsid w:val="009A5753"/>
    <w:rsid w:val="009A579D"/>
    <w:rsid w:val="009E3297"/>
    <w:rsid w:val="009F734F"/>
    <w:rsid w:val="00A1069F"/>
    <w:rsid w:val="00A246B6"/>
    <w:rsid w:val="00A346D1"/>
    <w:rsid w:val="00A4612D"/>
    <w:rsid w:val="00A47E70"/>
    <w:rsid w:val="00A50CF0"/>
    <w:rsid w:val="00A7671C"/>
    <w:rsid w:val="00AA2CBC"/>
    <w:rsid w:val="00AB617C"/>
    <w:rsid w:val="00AC5820"/>
    <w:rsid w:val="00AD1CD8"/>
    <w:rsid w:val="00AD259C"/>
    <w:rsid w:val="00B13F88"/>
    <w:rsid w:val="00B258BB"/>
    <w:rsid w:val="00B37C46"/>
    <w:rsid w:val="00B46099"/>
    <w:rsid w:val="00B67B97"/>
    <w:rsid w:val="00B968C8"/>
    <w:rsid w:val="00BA3EC5"/>
    <w:rsid w:val="00BA51D9"/>
    <w:rsid w:val="00BB5DFC"/>
    <w:rsid w:val="00BD279D"/>
    <w:rsid w:val="00BD6BB8"/>
    <w:rsid w:val="00C12D8A"/>
    <w:rsid w:val="00C66BA2"/>
    <w:rsid w:val="00C7204A"/>
    <w:rsid w:val="00C95985"/>
    <w:rsid w:val="00CA3F3D"/>
    <w:rsid w:val="00CB77A3"/>
    <w:rsid w:val="00CC5026"/>
    <w:rsid w:val="00CC68D0"/>
    <w:rsid w:val="00CF5C18"/>
    <w:rsid w:val="00D03F9A"/>
    <w:rsid w:val="00D06D51"/>
    <w:rsid w:val="00D24991"/>
    <w:rsid w:val="00D50255"/>
    <w:rsid w:val="00D55BE4"/>
    <w:rsid w:val="00D61D46"/>
    <w:rsid w:val="00D66520"/>
    <w:rsid w:val="00D9340F"/>
    <w:rsid w:val="00DE2081"/>
    <w:rsid w:val="00DE34CF"/>
    <w:rsid w:val="00DF29F7"/>
    <w:rsid w:val="00E03759"/>
    <w:rsid w:val="00E13F3D"/>
    <w:rsid w:val="00E34898"/>
    <w:rsid w:val="00E448EB"/>
    <w:rsid w:val="00E7269D"/>
    <w:rsid w:val="00EB09B7"/>
    <w:rsid w:val="00EC757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2032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062EAB"/>
    <w:rPr>
      <w:rFonts w:ascii="Times New Roman" w:hAnsi="Times New Roman"/>
      <w:lang w:val="en-GB" w:eastAsia="en-US"/>
    </w:rPr>
  </w:style>
  <w:style w:type="character" w:customStyle="1" w:styleId="ENChar">
    <w:name w:val="EN Char"/>
    <w:aliases w:val="Editor's Note Char1,Editor's Note Char"/>
    <w:link w:val="EditorsNote"/>
    <w:locked/>
    <w:rsid w:val="00062EAB"/>
    <w:rPr>
      <w:rFonts w:ascii="Times New Roman" w:hAnsi="Times New Roman"/>
      <w:color w:val="FF0000"/>
      <w:lang w:val="en-GB" w:eastAsia="en-US"/>
    </w:rPr>
  </w:style>
  <w:style w:type="character" w:customStyle="1" w:styleId="B1Char1">
    <w:name w:val="B1 Char1"/>
    <w:link w:val="B1"/>
    <w:qFormat/>
    <w:locked/>
    <w:rsid w:val="00AB617C"/>
    <w:rPr>
      <w:rFonts w:ascii="Times New Roman" w:hAnsi="Times New Roman"/>
      <w:lang w:val="en-GB" w:eastAsia="en-US"/>
    </w:rPr>
  </w:style>
  <w:style w:type="character" w:customStyle="1" w:styleId="THChar">
    <w:name w:val="TH Char"/>
    <w:link w:val="TH"/>
    <w:locked/>
    <w:rsid w:val="00AB617C"/>
    <w:rPr>
      <w:rFonts w:ascii="Arial" w:hAnsi="Arial"/>
      <w:b/>
      <w:lang w:val="en-GB" w:eastAsia="en-US"/>
    </w:rPr>
  </w:style>
  <w:style w:type="character" w:customStyle="1" w:styleId="TFChar">
    <w:name w:val="TF Char"/>
    <w:link w:val="TF"/>
    <w:locked/>
    <w:rsid w:val="00AB617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7841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9253520">
      <w:bodyDiv w:val="1"/>
      <w:marLeft w:val="0"/>
      <w:marRight w:val="0"/>
      <w:marTop w:val="0"/>
      <w:marBottom w:val="0"/>
      <w:divBdr>
        <w:top w:val="none" w:sz="0" w:space="0" w:color="auto"/>
        <w:left w:val="none" w:sz="0" w:space="0" w:color="auto"/>
        <w:bottom w:val="none" w:sz="0" w:space="0" w:color="auto"/>
        <w:right w:val="none" w:sz="0" w:space="0" w:color="auto"/>
      </w:divBdr>
    </w:div>
    <w:div w:id="1053044654">
      <w:bodyDiv w:val="1"/>
      <w:marLeft w:val="0"/>
      <w:marRight w:val="0"/>
      <w:marTop w:val="0"/>
      <w:marBottom w:val="0"/>
      <w:divBdr>
        <w:top w:val="none" w:sz="0" w:space="0" w:color="auto"/>
        <w:left w:val="none" w:sz="0" w:space="0" w:color="auto"/>
        <w:bottom w:val="none" w:sz="0" w:space="0" w:color="auto"/>
        <w:right w:val="none" w:sz="0" w:space="0" w:color="auto"/>
      </w:divBdr>
    </w:div>
    <w:div w:id="114034424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9409E-2197-4E54-865B-955267F13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2</Pages>
  <Words>584</Words>
  <Characters>3335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8</cp:revision>
  <cp:lastPrinted>1899-12-31T23:00:00Z</cp:lastPrinted>
  <dcterms:created xsi:type="dcterms:W3CDTF">2023-07-26T13:03:00Z</dcterms:created>
  <dcterms:modified xsi:type="dcterms:W3CDTF">2023-08-07T08:53:00Z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(3)fbLhfRvFhq1SSnbl4Nis445rUzOu5iZtVjksvLHXDeEjs7wkroex9wJfTh/J7ATPgn2GpJrt
ey0yYM5GqljvlO9XR8E9d6+bceljejuE3WCAOvf0IjgXrTQPvGx5aoFLhPoTTd40Xfq7GSFB
UJTPi1UhScTbuKP3UJcSxKYA6tqFq9OCc0/0L5ZYDOK6S8v+wkL0zoiUAUGxFHp1OlWA7QZm
GYhe+sB8w3WtW5Q5tj</vt:lpwstr>
  </property>
  <property fmtid="{D5CDD505-2E9C-101B-9397-08002B2CF9AE}" pid="22" name="_2015_ms_pID_7253431">
    <vt:lpwstr>4YHS1CIkOfySJHgchpEVGuLW5IoERNk+fMd2xJw09HabBw6KYEuDYr
ABk2Z2yLElvVEZfB4dd2ThOYxdyzk1dsMZoXW3SMsSQshBYtjRTJ81gmMDr8pETNgmFGjHCe
jTWazMbE6SN3qsm0aFSX3+m8fLkSkce5GAk6XyaMvA9xLYkU3jhxRclfc5Y4uC0LkiRJQaxn
pCrS42I/mr7uiTyWOhBF6Adx+ELkNJeLHvWL</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1690161226</vt:lpwstr>
  </property>
  <property fmtid="{D5CDD505-2E9C-101B-9397-08002B2CF9AE}" pid="27" name="_2015_ms_pID_7253432">
    <vt:lpwstr>lQ==</vt:lpwstr>
  </property>
</Properties>
</file>